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B376C" w14:textId="3830AAC5"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SimSun"/>
          <w:i/>
          <w:sz w:val="28"/>
          <w:lang w:eastAsia="en-US"/>
        </w:rPr>
        <w:t>S2-2003965</w:t>
      </w:r>
      <w:ins w:id="5" w:author="Nokia, r01" w:date="2020-06-08T21:22:00Z">
        <w:r w:rsidR="00A100C1">
          <w:rPr>
            <w:rFonts w:eastAsia="SimSun"/>
            <w:i/>
            <w:sz w:val="28"/>
            <w:lang w:eastAsia="en-US"/>
          </w:rPr>
          <w:t>r0</w:t>
        </w:r>
        <w:del w:id="6" w:author="Nokia, r03" w:date="2020-06-10T04:58:00Z">
          <w:r w:rsidR="00A100C1" w:rsidDel="00395928">
            <w:rPr>
              <w:rFonts w:eastAsia="SimSun"/>
              <w:i/>
              <w:sz w:val="28"/>
              <w:lang w:eastAsia="en-US"/>
            </w:rPr>
            <w:delText>1</w:delText>
          </w:r>
        </w:del>
      </w:ins>
      <w:ins w:id="7" w:author="Nokia, r03" w:date="2020-06-10T04:58:00Z">
        <w:r w:rsidR="00395928">
          <w:rPr>
            <w:rFonts w:eastAsia="SimSun"/>
            <w:i/>
            <w:sz w:val="28"/>
            <w:lang w:eastAsia="en-US"/>
          </w:rPr>
          <w:t>3</w:t>
        </w:r>
      </w:ins>
      <w:bookmarkStart w:id="8" w:name="_GoBack"/>
      <w:bookmarkEnd w:id="8"/>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9"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SimSun"/>
        </w:rPr>
      </w:pPr>
      <w:r w:rsidRPr="00F23BD1">
        <w:rPr>
          <w:rFonts w:eastAsia="SimSun"/>
        </w:rPr>
        <w:t xml:space="preserve">This contribution proposes a solution </w:t>
      </w:r>
      <w:r>
        <w:rPr>
          <w:rFonts w:eastAsia="SimSun"/>
        </w:rPr>
        <w:t xml:space="preserve">for UE to leave multicast service </w:t>
      </w:r>
      <w:r w:rsidRPr="00F23BD1">
        <w:rPr>
          <w:rFonts w:eastAsia="SimSun"/>
        </w:rPr>
        <w:t>and assu</w:t>
      </w:r>
      <w:r>
        <w:rPr>
          <w:rFonts w:eastAsia="SimSun"/>
        </w:rPr>
        <w:t xml:space="preserve">mes an </w:t>
      </w:r>
      <w:proofErr w:type="gramStart"/>
      <w:r>
        <w:rPr>
          <w:rFonts w:eastAsia="SimSun"/>
        </w:rPr>
        <w:t xml:space="preserve">enhancements of Solution </w:t>
      </w:r>
      <w:r w:rsidRPr="00F23BD1">
        <w:rPr>
          <w:rFonts w:eastAsia="SimSun"/>
        </w:rPr>
        <w:t>#3</w:t>
      </w:r>
      <w:proofErr w:type="gramEnd"/>
      <w:r w:rsidRPr="00F23BD1">
        <w:rPr>
          <w:rFonts w:eastAsia="SimSun"/>
        </w:rPr>
        <w:t xml:space="preserve"> (</w:t>
      </w:r>
      <w:r>
        <w:rPr>
          <w:rFonts w:eastAsia="SimSun"/>
        </w:rPr>
        <w:t xml:space="preserve">see </w:t>
      </w:r>
      <w:r w:rsidRPr="00F23BD1">
        <w:rPr>
          <w:rFonts w:eastAsia="SimSun"/>
        </w:rPr>
        <w:t>TS 23.757 clause 6.3).</w:t>
      </w:r>
      <w:r>
        <w:rPr>
          <w:rFonts w:eastAsia="SimSun"/>
        </w:rPr>
        <w:t xml:space="preserve"> </w:t>
      </w:r>
    </w:p>
    <w:p w14:paraId="5EEF055E" w14:textId="3ABD9655" w:rsidR="0003716D" w:rsidRPr="00927C1B" w:rsidRDefault="000368B0" w:rsidP="0020041E">
      <w:pPr>
        <w:pStyle w:val="Heading1"/>
      </w:pPr>
      <w:bookmarkStart w:id="10" w:name="definitions"/>
      <w:bookmarkEnd w:id="10"/>
      <w:r>
        <w:t>2</w:t>
      </w:r>
      <w:r w:rsidR="0003716D" w:rsidRPr="00927C1B">
        <w:t xml:space="preserve">. </w:t>
      </w:r>
      <w:r w:rsidR="0003716D">
        <w:t>Text Proposal</w:t>
      </w:r>
    </w:p>
    <w:p w14:paraId="4588CDB7" w14:textId="12FF8A82" w:rsidR="000368B0" w:rsidRPr="000368B0" w:rsidRDefault="0003716D" w:rsidP="000368B0">
      <w:pPr>
        <w:rPr>
          <w:rFonts w:eastAsia="SimSun"/>
        </w:rPr>
      </w:pPr>
      <w:r w:rsidRPr="000368B0">
        <w:rPr>
          <w:rFonts w:eastAsia="SimSun"/>
        </w:rPr>
        <w:t xml:space="preserve">It is proposed to capture the following changes </w:t>
      </w:r>
      <w:r w:rsidR="00AE36FE">
        <w:rPr>
          <w:rFonts w:eastAsia="SimSun"/>
          <w:lang w:val="en-US"/>
        </w:rPr>
        <w:t>to</w:t>
      </w:r>
      <w:r w:rsidRPr="000368B0">
        <w:rPr>
          <w:rFonts w:eastAsia="SimSun"/>
        </w:rPr>
        <w:t xml:space="preserve"> TR 23.757</w:t>
      </w:r>
      <w:r w:rsidR="000368B0">
        <w:rPr>
          <w:rFonts w:eastAsia="SimSun"/>
        </w:rPr>
        <w:t xml:space="preserve"> </w:t>
      </w:r>
      <w:r w:rsidR="00AE36FE">
        <w:rPr>
          <w:rFonts w:eastAsia="SimSun"/>
        </w:rPr>
        <w:t>S</w:t>
      </w:r>
      <w:r w:rsidR="000368B0">
        <w:rPr>
          <w:rFonts w:eastAsia="SimSun"/>
        </w:rPr>
        <w:t>olution 3</w:t>
      </w:r>
      <w:r w:rsidR="000368B0" w:rsidRPr="000368B0">
        <w:rPr>
          <w:rFonts w:eastAsia="SimSun"/>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1"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2" w:author="作者"/>
          <w:rFonts w:ascii="Arial" w:hAnsi="Arial"/>
          <w:color w:val="000000" w:themeColor="text1"/>
          <w:sz w:val="24"/>
        </w:rPr>
      </w:pPr>
      <w:bookmarkStart w:id="13" w:name="_Toc31011435"/>
      <w:bookmarkStart w:id="14" w:name="_Toc31176948"/>
      <w:bookmarkEnd w:id="0"/>
      <w:bookmarkEnd w:id="1"/>
      <w:bookmarkEnd w:id="11"/>
      <w:ins w:id="15"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6" w:author="Nokia, r01" w:date="2020-06-08T20:16:00Z">
        <w:r w:rsidR="008A76C8">
          <w:rPr>
            <w:rFonts w:ascii="Arial" w:hAnsi="Arial"/>
            <w:color w:val="000000" w:themeColor="text1"/>
            <w:sz w:val="24"/>
          </w:rPr>
          <w:t>s</w:t>
        </w:r>
      </w:ins>
      <w:ins w:id="17"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18" w:author="作者"/>
          <w:color w:val="000000" w:themeColor="text1"/>
        </w:rPr>
      </w:pPr>
      <w:ins w:id="19" w:author="作者">
        <w:del w:id="20" w:author="作者">
          <w:r w:rsidRPr="00EE2BEE" w:rsidDel="001B14C2">
            <w:rPr>
              <w:color w:val="000000" w:themeColor="text1"/>
            </w:rPr>
            <w:delText xml:space="preserve"> </w:delText>
          </w:r>
        </w:del>
      </w:ins>
    </w:p>
    <w:p w14:paraId="0A99DC24" w14:textId="46CDB8C7" w:rsidR="001B14C2" w:rsidRPr="00EE2BEE" w:rsidRDefault="001207C5" w:rsidP="00EA1799">
      <w:pPr>
        <w:keepLines/>
        <w:tabs>
          <w:tab w:val="left" w:pos="1562"/>
          <w:tab w:val="center" w:pos="4819"/>
        </w:tabs>
        <w:spacing w:after="240"/>
        <w:jc w:val="center"/>
        <w:rPr>
          <w:ins w:id="21" w:author="作者"/>
          <w:color w:val="000000" w:themeColor="text1"/>
        </w:rPr>
      </w:pPr>
      <w:ins w:id="22" w:author="作者">
        <w:r>
          <w:object w:dxaOrig="26985" w:dyaOrig="23610"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5pt" o:ole="">
              <v:imagedata r:id="rId14" o:title=""/>
            </v:shape>
            <o:OLEObject Type="Embed" ProgID="Visio.Drawing.15" ShapeID="_x0000_i1025" DrawAspect="Content" ObjectID="_1653271819" r:id="rId15"/>
          </w:object>
        </w:r>
      </w:ins>
    </w:p>
    <w:p w14:paraId="4EC4009B" w14:textId="77777777" w:rsidR="00EA1799" w:rsidRPr="00EE2BEE" w:rsidRDefault="00EA1799" w:rsidP="00EA1799">
      <w:pPr>
        <w:keepLines/>
        <w:tabs>
          <w:tab w:val="left" w:pos="1562"/>
          <w:tab w:val="center" w:pos="4819"/>
        </w:tabs>
        <w:spacing w:after="240"/>
        <w:jc w:val="center"/>
        <w:rPr>
          <w:ins w:id="23" w:author="作者"/>
          <w:color w:val="000000" w:themeColor="text1"/>
        </w:rPr>
      </w:pPr>
      <w:ins w:id="24" w:author="作者">
        <w:r w:rsidRPr="00856CC0">
          <w:rPr>
            <w:rFonts w:ascii="Arial" w:eastAsia="SimSun" w:hAnsi="Arial"/>
            <w:b/>
            <w:color w:val="000000"/>
          </w:rPr>
          <w:t>Figure 6.X.2.</w:t>
        </w:r>
        <w:r w:rsidRPr="00EE2BEE">
          <w:rPr>
            <w:rFonts w:ascii="Arial" w:eastAsia="SimSun" w:hAnsi="Arial"/>
            <w:b/>
            <w:color w:val="000000" w:themeColor="text1"/>
          </w:rPr>
          <w:t>1-1: PDU session modification for multicast leave.</w:t>
        </w:r>
      </w:ins>
    </w:p>
    <w:p w14:paraId="6C4DB127" w14:textId="2E0F0FBE" w:rsidR="004A5C90" w:rsidRDefault="004A5C90" w:rsidP="004A5C90">
      <w:pPr>
        <w:pStyle w:val="B1"/>
        <w:rPr>
          <w:ins w:id="25" w:author="作者"/>
        </w:rPr>
      </w:pPr>
      <w:ins w:id="26"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7" w:author="作者"/>
          <w:rFonts w:eastAsia="Malgun Gothic"/>
          <w:color w:val="000000" w:themeColor="text1"/>
        </w:rPr>
      </w:pPr>
    </w:p>
    <w:p w14:paraId="12DBC3D8" w14:textId="42142DF1" w:rsidR="000368B0" w:rsidRDefault="000368B0" w:rsidP="004A5C90">
      <w:pPr>
        <w:pStyle w:val="B1"/>
        <w:rPr>
          <w:ins w:id="28" w:author="作者"/>
          <w:rFonts w:eastAsia="Malgun Gothic"/>
          <w:color w:val="000000" w:themeColor="text1"/>
        </w:rPr>
      </w:pPr>
      <w:ins w:id="29"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w:t>
        </w:r>
        <w:proofErr w:type="gramStart"/>
        <w:r>
          <w:rPr>
            <w:rFonts w:eastAsia="Malgun Gothic"/>
            <w:color w:val="000000" w:themeColor="text1"/>
          </w:rPr>
          <w:t>time</w:t>
        </w:r>
        <w:proofErr w:type="gramEnd"/>
        <w:r>
          <w:rPr>
            <w:rFonts w:eastAsia="Malgun Gothic"/>
            <w:color w:val="000000" w:themeColor="text1"/>
          </w:rPr>
          <w:t xml:space="preserve"> the UE can determine to leave the multicast service.  </w:t>
        </w:r>
      </w:ins>
    </w:p>
    <w:p w14:paraId="6070EBCD" w14:textId="1602E91D" w:rsidR="00EA1799" w:rsidRPr="004A5C90" w:rsidRDefault="00EA1799" w:rsidP="004A5C90">
      <w:pPr>
        <w:pStyle w:val="B1"/>
        <w:rPr>
          <w:ins w:id="30" w:author="作者"/>
        </w:rPr>
      </w:pPr>
      <w:ins w:id="31"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2" w:author="作者"/>
        </w:rPr>
      </w:pPr>
      <w:ins w:id="33"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4" w:author="作者"/>
        </w:rPr>
      </w:pPr>
      <w:ins w:id="35"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6" w:author="作者"/>
        </w:rPr>
      </w:pPr>
      <w:ins w:id="37" w:author="作者">
        <w:r w:rsidRPr="00EE2BEE">
          <w:t xml:space="preserve">Alternative 2: control plane </w:t>
        </w:r>
        <w:r w:rsidR="00452345" w:rsidRPr="00EE2BEE">
          <w:t>signalling</w:t>
        </w:r>
        <w:r w:rsidRPr="00EE2BEE">
          <w:t>:</w:t>
        </w:r>
      </w:ins>
    </w:p>
    <w:p w14:paraId="73C1657D" w14:textId="4AD5C6B9" w:rsidR="00EA1799" w:rsidRPr="00EE2BEE" w:rsidRDefault="00EA1799" w:rsidP="001510F4">
      <w:pPr>
        <w:pStyle w:val="B2"/>
        <w:rPr>
          <w:ins w:id="38" w:author="作者"/>
        </w:rPr>
      </w:pPr>
      <w:ins w:id="39"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5D5F6472" w14:textId="451A0A7F" w:rsidR="00EA1799" w:rsidRDefault="00EA1799" w:rsidP="001510F4">
      <w:pPr>
        <w:pStyle w:val="B2"/>
        <w:rPr>
          <w:ins w:id="40" w:author="Nokia, r01" w:date="2020-06-08T19:35:00Z"/>
        </w:rPr>
      </w:pPr>
      <w:ins w:id="41" w:author="作者">
        <w:r w:rsidRPr="00EE2BEE">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42" w:author="Nokia, r01" w:date="2020-06-08T20:10:00Z"/>
          <w:rFonts w:eastAsia="Malgun Gothic"/>
          <w:color w:val="000000" w:themeColor="text1"/>
        </w:rPr>
      </w:pPr>
    </w:p>
    <w:p w14:paraId="5D6A73C0" w14:textId="7ABBFEC5" w:rsidR="00D14EDF" w:rsidRDefault="00D14EDF" w:rsidP="00D14EDF">
      <w:pPr>
        <w:pStyle w:val="B1"/>
        <w:rPr>
          <w:ins w:id="43" w:author="Nokia, r01" w:date="2020-06-08T19:37:00Z"/>
          <w:rFonts w:eastAsia="Malgun Gothic"/>
          <w:color w:val="000000" w:themeColor="text1"/>
        </w:rPr>
      </w:pPr>
      <w:ins w:id="44" w:author="Nokia, r01" w:date="2020-06-08T19:35:00Z">
        <w:r>
          <w:rPr>
            <w:rFonts w:eastAsia="Malgun Gothic"/>
            <w:color w:val="000000" w:themeColor="text1"/>
          </w:rPr>
          <w:t xml:space="preserve">If the UE </w:t>
        </w:r>
      </w:ins>
      <w:ins w:id="45" w:author="Nokia, r01" w:date="2020-06-08T19:36:00Z">
        <w:r>
          <w:rPr>
            <w:rFonts w:eastAsia="Malgun Gothic"/>
            <w:color w:val="000000" w:themeColor="text1"/>
          </w:rPr>
          <w:t>is</w:t>
        </w:r>
      </w:ins>
      <w:ins w:id="46" w:author="Nokia, r01" w:date="2020-06-08T19:35:00Z">
        <w:r>
          <w:rPr>
            <w:rFonts w:eastAsia="Malgun Gothic"/>
            <w:color w:val="000000" w:themeColor="text1"/>
          </w:rPr>
          <w:t xml:space="preserve"> receiving multicast </w:t>
        </w:r>
      </w:ins>
      <w:ins w:id="47" w:author="Nokia, r01" w:date="2020-06-08T19:36:00Z">
        <w:r>
          <w:rPr>
            <w:rFonts w:eastAsia="Malgun Gothic"/>
            <w:color w:val="000000" w:themeColor="text1"/>
          </w:rPr>
          <w:t xml:space="preserve">via unicast </w:t>
        </w:r>
        <w:del w:id="48" w:author="Nokia, r03" w:date="2020-06-10T04:36:00Z">
          <w:r w:rsidRPr="00556C14" w:rsidDel="00556C14">
            <w:rPr>
              <w:rFonts w:eastAsia="Malgun Gothic"/>
              <w:color w:val="000000" w:themeColor="text1"/>
              <w:highlight w:val="yellow"/>
              <w:rPrChange w:id="49" w:author="Nokia, r03" w:date="2020-06-10T04:40:00Z">
                <w:rPr>
                  <w:rFonts w:eastAsia="Malgun Gothic"/>
                  <w:color w:val="000000" w:themeColor="text1"/>
                </w:rPr>
              </w:rPrChange>
            </w:rPr>
            <w:delText>distribution within the</w:delText>
          </w:r>
          <w:r w:rsidDel="00556C14">
            <w:rPr>
              <w:rFonts w:eastAsia="Malgun Gothic"/>
              <w:color w:val="000000" w:themeColor="text1"/>
            </w:rPr>
            <w:delText xml:space="preserve"> </w:delText>
          </w:r>
        </w:del>
        <w:r>
          <w:rPr>
            <w:rFonts w:eastAsia="Malgun Gothic"/>
            <w:color w:val="000000" w:themeColor="text1"/>
          </w:rPr>
          <w:t xml:space="preserve">PDU session steps </w:t>
        </w:r>
      </w:ins>
      <w:ins w:id="50" w:author="Nokia, r01" w:date="2020-06-08T19:37:00Z">
        <w:r>
          <w:rPr>
            <w:rFonts w:eastAsia="Malgun Gothic"/>
            <w:color w:val="000000" w:themeColor="text1"/>
          </w:rPr>
          <w:t>6 to 14 apply:</w:t>
        </w:r>
      </w:ins>
    </w:p>
    <w:p w14:paraId="13118EEB" w14:textId="3C30E998" w:rsidR="00D14EDF" w:rsidDel="00D861B4" w:rsidRDefault="00D14EDF">
      <w:pPr>
        <w:pStyle w:val="B1"/>
        <w:ind w:left="852"/>
        <w:rPr>
          <w:del w:id="51" w:author="Nokia, r01" w:date="2020-06-08T19:40:00Z"/>
          <w:rFonts w:eastAsia="Malgun Gothic"/>
          <w:color w:val="000000" w:themeColor="text1"/>
        </w:rPr>
        <w:pPrChange w:id="52" w:author="Nokia, r01" w:date="2020-06-08T20:19:00Z">
          <w:pPr>
            <w:pStyle w:val="B1"/>
          </w:pPr>
        </w:pPrChange>
      </w:pPr>
      <w:commentRangeStart w:id="53"/>
      <w:ins w:id="54" w:author="Nokia, r01" w:date="2020-06-08T19:37:00Z">
        <w:r>
          <w:rPr>
            <w:rFonts w:eastAsia="Malgun Gothic"/>
            <w:color w:val="000000" w:themeColor="text1"/>
          </w:rPr>
          <w:t>If SMF1 and SMF2 are different and t</w:t>
        </w:r>
      </w:ins>
      <w:ins w:id="55" w:author="Nokia, r01" w:date="2020-06-08T19:38:00Z">
        <w:r>
          <w:rPr>
            <w:rFonts w:eastAsia="Malgun Gothic"/>
            <w:color w:val="000000" w:themeColor="text1"/>
          </w:rPr>
          <w:t xml:space="preserve">he multicast data are not distributed </w:t>
        </w:r>
      </w:ins>
      <w:ins w:id="56" w:author="Nokia, r01" w:date="2020-06-08T19:39:00Z">
        <w:r>
          <w:rPr>
            <w:rFonts w:eastAsia="Malgun Gothic"/>
            <w:color w:val="000000" w:themeColor="text1"/>
          </w:rPr>
          <w:t xml:space="preserve">via unicast distribution within a PDU session </w:t>
        </w:r>
      </w:ins>
      <w:ins w:id="57" w:author="Nokia, r01" w:date="2020-06-08T19:38:00Z">
        <w:r>
          <w:rPr>
            <w:rFonts w:eastAsia="Malgun Gothic"/>
            <w:color w:val="000000" w:themeColor="text1"/>
          </w:rPr>
          <w:t xml:space="preserve">to other UEs served by </w:t>
        </w:r>
      </w:ins>
      <w:ins w:id="58" w:author="Nokia, r01" w:date="2020-06-08T19:39:00Z">
        <w:r>
          <w:rPr>
            <w:rFonts w:eastAsia="Malgun Gothic"/>
            <w:color w:val="000000" w:themeColor="text1"/>
          </w:rPr>
          <w:t xml:space="preserve">UPF1 steps 6 to </w:t>
        </w:r>
      </w:ins>
      <w:ins w:id="59" w:author="Nokia, r01" w:date="2020-06-08T19:52:00Z">
        <w:r w:rsidR="001207C5">
          <w:rPr>
            <w:rFonts w:eastAsia="Malgun Gothic"/>
            <w:color w:val="000000" w:themeColor="text1"/>
          </w:rPr>
          <w:t>8</w:t>
        </w:r>
      </w:ins>
      <w:ins w:id="60" w:author="Nokia, r01" w:date="2020-06-08T19:39:00Z">
        <w:r>
          <w:rPr>
            <w:rFonts w:eastAsia="Malgun Gothic"/>
            <w:color w:val="000000" w:themeColor="text1"/>
          </w:rPr>
          <w:t xml:space="preserve"> apply:</w:t>
        </w:r>
      </w:ins>
      <w:commentRangeEnd w:id="53"/>
      <w:r w:rsidR="00556C14">
        <w:rPr>
          <w:rStyle w:val="CommentReference"/>
          <w:rFonts w:eastAsia="Malgun Gothic"/>
        </w:rPr>
        <w:commentReference w:id="53"/>
      </w:r>
    </w:p>
    <w:p w14:paraId="3B7E44B6" w14:textId="77777777" w:rsidR="00D861B4" w:rsidRPr="00EE2BEE" w:rsidRDefault="00D861B4">
      <w:pPr>
        <w:pStyle w:val="B1"/>
        <w:ind w:left="852"/>
        <w:rPr>
          <w:ins w:id="61" w:author="Nokia, r01" w:date="2020-06-08T20:18:00Z"/>
        </w:rPr>
        <w:pPrChange w:id="62" w:author="Nokia, r01" w:date="2020-06-08T20:19:00Z">
          <w:pPr>
            <w:pStyle w:val="B2"/>
          </w:pPr>
        </w:pPrChange>
      </w:pPr>
    </w:p>
    <w:p w14:paraId="2F9D42F4" w14:textId="36E77CD2" w:rsidR="00EA1799" w:rsidRPr="00EE2BEE" w:rsidRDefault="00EA1799">
      <w:pPr>
        <w:pStyle w:val="B1"/>
        <w:ind w:left="1136"/>
        <w:rPr>
          <w:ins w:id="63" w:author="作者"/>
        </w:rPr>
        <w:pPrChange w:id="64" w:author="Nokia, r01" w:date="2020-06-08T20:19:00Z">
          <w:pPr>
            <w:pStyle w:val="B1"/>
          </w:pPr>
        </w:pPrChange>
      </w:pPr>
      <w:ins w:id="65" w:author="作者">
        <w:r w:rsidRPr="00EE2BEE">
          <w:t>6</w:t>
        </w:r>
        <w:r w:rsidRPr="00EE2BEE">
          <w:rPr>
            <w:rFonts w:asciiTheme="minorEastAsia" w:hAnsiTheme="minorEastAsia"/>
          </w:rPr>
          <w:t xml:space="preserve">.  </w:t>
        </w:r>
        <w:r w:rsidRPr="00EE2BEE">
          <w:t>The SMF</w:t>
        </w:r>
      </w:ins>
      <w:ins w:id="66" w:author="Nokia, r01" w:date="2020-06-08T19:49:00Z">
        <w:r w:rsidR="001207C5">
          <w:t>1</w:t>
        </w:r>
      </w:ins>
      <w:ins w:id="67" w:author="作者">
        <w:r w:rsidR="00136584">
          <w:t xml:space="preserve"> </w:t>
        </w:r>
        <w:del w:id="68" w:author="Nokia, r01" w:date="2020-06-08T19:40:00Z">
          <w:r w:rsidR="00136584" w:rsidDel="00D14EDF">
            <w:delText xml:space="preserve">checks whether the UE has </w:delText>
          </w:r>
        </w:del>
        <w:del w:id="69" w:author="Nokia, r01" w:date="2020-06-08T19:34:00Z">
          <w:r w:rsidR="00136584" w:rsidDel="00D14EDF">
            <w:delText>already</w:delText>
          </w:r>
        </w:del>
        <w:del w:id="70" w:author="Nokia, r01" w:date="2020-06-08T19:40:00Z">
          <w:r w:rsidR="00136584" w:rsidDel="00D14EDF">
            <w:delText xml:space="preserve"> joined the multicast group. If yes, the </w:delText>
          </w:r>
        </w:del>
        <w:del w:id="71" w:author="Nokia, r01" w:date="2020-06-08T20:18:00Z">
          <w:r w:rsidR="00136584" w:rsidDel="00D861B4">
            <w:delText>SMF</w:delText>
          </w:r>
          <w:r w:rsidRPr="00EE2BEE" w:rsidDel="00D861B4">
            <w:delText xml:space="preserve"> </w:delText>
          </w:r>
        </w:del>
        <w:r w:rsidRPr="00EE2BEE">
          <w:t xml:space="preserve">sends </w:t>
        </w:r>
      </w:ins>
      <w:ins w:id="72" w:author="Nokia, r01" w:date="2020-06-08T19:43:00Z">
        <w:r w:rsidR="00D14EDF">
          <w:t>a request to terminate the multicast distri</w:t>
        </w:r>
      </w:ins>
      <w:ins w:id="73" w:author="Nokia, r01" w:date="2020-06-08T19:44:00Z">
        <w:r w:rsidR="00D14EDF">
          <w:t>bu</w:t>
        </w:r>
      </w:ins>
      <w:ins w:id="74" w:author="Nokia, r01" w:date="2020-06-08T19:43:00Z">
        <w:r w:rsidR="00D14EDF">
          <w:t>tion</w:t>
        </w:r>
      </w:ins>
      <w:ins w:id="75" w:author="Nokia, r01" w:date="2020-06-08T19:44:00Z">
        <w:r w:rsidR="00D14EDF">
          <w:t xml:space="preserve"> [Multicast context/group ID]</w:t>
        </w:r>
        <w:r w:rsidR="00D14EDF" w:rsidRPr="00EE2BEE" w:rsidDel="00D14EDF">
          <w:t xml:space="preserve"> </w:t>
        </w:r>
      </w:ins>
      <w:ins w:id="76" w:author="作者">
        <w:del w:id="77" w:author="Nokia, r01" w:date="2020-06-08T19:43:00Z">
          <w:r w:rsidRPr="00EE2BEE" w:rsidDel="00D14EDF">
            <w:delText xml:space="preserve">an N16 </w:delText>
          </w:r>
        </w:del>
        <w:del w:id="78" w:author="Nokia, r01" w:date="2020-06-08T19:44:00Z">
          <w:r w:rsidRPr="00EE2BEE" w:rsidDel="00D14EDF">
            <w:delText xml:space="preserve">message </w:delText>
          </w:r>
        </w:del>
        <w:r w:rsidRPr="00EE2BEE">
          <w:t xml:space="preserve">to SMF2, </w:t>
        </w:r>
        <w:del w:id="79"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3F1E66CE" w14:textId="4F1FDB08" w:rsidR="00EA1799" w:rsidRPr="00EE2BEE" w:rsidRDefault="00EA1799">
      <w:pPr>
        <w:pStyle w:val="B1"/>
        <w:ind w:left="1136"/>
        <w:rPr>
          <w:ins w:id="80" w:author="作者"/>
        </w:rPr>
        <w:pPrChange w:id="81" w:author="Nokia, r01" w:date="2020-06-08T20:19:00Z">
          <w:pPr>
            <w:pStyle w:val="B1"/>
          </w:pPr>
        </w:pPrChange>
      </w:pPr>
      <w:ins w:id="82"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83" w:author="Nokia, r01" w:date="2020-06-08T19:46:00Z">
        <w:r w:rsidR="001207C5">
          <w:t>Multicast context/group ID</w:t>
        </w:r>
        <w:r w:rsidR="001207C5" w:rsidRPr="00EE2BEE" w:rsidDel="001207C5">
          <w:t xml:space="preserve"> </w:t>
        </w:r>
      </w:ins>
      <w:ins w:id="84" w:author="作者">
        <w:del w:id="85"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86" w:author="Nokia, r01" w:date="2020-06-08T19:46:00Z">
        <w:r w:rsidR="001207C5">
          <w:t xml:space="preserve"> and </w:t>
        </w:r>
      </w:ins>
      <w:ins w:id="87" w:author="Nokia, r01" w:date="2020-06-08T19:48:00Z">
        <w:r w:rsidR="001207C5">
          <w:t>configures the UPF2 to no longer distribute multicast data towards UPF1</w:t>
        </w:r>
      </w:ins>
      <w:ins w:id="88" w:author="作者">
        <w:r w:rsidRPr="00EE2BEE">
          <w:t xml:space="preserve">. </w:t>
        </w:r>
      </w:ins>
    </w:p>
    <w:p w14:paraId="0C5AB05A" w14:textId="7D42203C" w:rsidR="00EA1799" w:rsidRDefault="00EA1799">
      <w:pPr>
        <w:pStyle w:val="B1"/>
        <w:ind w:left="1136"/>
        <w:rPr>
          <w:ins w:id="89" w:author="Nokia, r01" w:date="2020-06-08T19:51:00Z"/>
        </w:rPr>
        <w:pPrChange w:id="90" w:author="Nokia, r01" w:date="2020-06-08T20:19:00Z">
          <w:pPr>
            <w:pStyle w:val="B1"/>
          </w:pPr>
        </w:pPrChange>
      </w:pPr>
      <w:ins w:id="91" w:author="作者">
        <w:r w:rsidRPr="001A4144">
          <w:t xml:space="preserve">8.  The SMF2 </w:t>
        </w:r>
        <w:del w:id="92" w:author="Nokia, r01" w:date="2020-06-08T19:50:00Z">
          <w:r w:rsidRPr="001A4144" w:rsidDel="001207C5">
            <w:delText xml:space="preserve">sends </w:delText>
          </w:r>
        </w:del>
      </w:ins>
      <w:ins w:id="93" w:author="Nokia, r01" w:date="2020-06-08T19:50:00Z">
        <w:r w:rsidR="001207C5">
          <w:t>acknowledges the</w:t>
        </w:r>
      </w:ins>
      <w:ins w:id="94" w:author="Nokia, r01" w:date="2020-06-08T19:49:00Z">
        <w:r w:rsidR="001207C5">
          <w:t xml:space="preserve"> request to terminate the multicast distribution </w:t>
        </w:r>
      </w:ins>
      <w:ins w:id="95" w:author="作者">
        <w:del w:id="96" w:author="Nokia, r01" w:date="2020-06-08T19:49:00Z">
          <w:r w:rsidRPr="001A4144" w:rsidDel="001207C5">
            <w:delText xml:space="preserve">an N16 message </w:delText>
          </w:r>
        </w:del>
        <w:r w:rsidRPr="001A4144">
          <w:t>to SMF</w:t>
        </w:r>
      </w:ins>
      <w:ins w:id="97" w:author="Nokia, r01" w:date="2020-06-08T19:50:00Z">
        <w:r w:rsidR="001207C5">
          <w:t>1</w:t>
        </w:r>
      </w:ins>
      <w:ins w:id="98" w:author="作者">
        <w:r w:rsidRPr="001A4144">
          <w:t xml:space="preserve"> as the response to step 6</w:t>
        </w:r>
        <w:r w:rsidR="004F3125" w:rsidRPr="001A4144">
          <w:rPr>
            <w:lang w:val="en-US" w:eastAsia="zh-CN"/>
          </w:rPr>
          <w:t>,</w:t>
        </w:r>
        <w:del w:id="99"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pPr>
        <w:pStyle w:val="B1"/>
        <w:ind w:left="852"/>
        <w:rPr>
          <w:ins w:id="100" w:author="作者"/>
        </w:rPr>
        <w:pPrChange w:id="101" w:author="Nokia, r01" w:date="2020-06-08T20:19:00Z">
          <w:pPr>
            <w:pStyle w:val="B1"/>
          </w:pPr>
        </w:pPrChange>
      </w:pPr>
      <w:ins w:id="102" w:author="Nokia, r01" w:date="2020-06-08T19:51:00Z">
        <w:r>
          <w:t>9.</w:t>
        </w:r>
        <w:r>
          <w:tab/>
          <w:t xml:space="preserve">SMF1 </w:t>
        </w:r>
      </w:ins>
      <w:ins w:id="103" w:author="Nokia, r01" w:date="2020-06-08T19:52:00Z">
        <w:r>
          <w:t xml:space="preserve">reconfigures UPF1 to </w:t>
        </w:r>
      </w:ins>
      <w:ins w:id="104" w:author="Nokia, r01" w:date="2020-06-08T19:53:00Z">
        <w:r>
          <w:t xml:space="preserve">terminate the distribution of multicast data via the unicast PDU session and </w:t>
        </w:r>
      </w:ins>
      <w:ins w:id="105" w:author="Nokia, r01" w:date="2020-06-08T19:54:00Z">
        <w:r>
          <w:t>when steps 6 to 8 were executed also to release the resources for the reception of the multicast data.</w:t>
        </w:r>
      </w:ins>
    </w:p>
    <w:p w14:paraId="06357E21" w14:textId="5E167F4F" w:rsidR="00C63424" w:rsidDel="008A76C8" w:rsidRDefault="00C63424">
      <w:pPr>
        <w:pStyle w:val="B1"/>
        <w:ind w:left="852"/>
        <w:rPr>
          <w:del w:id="106" w:author="Nokia, r01" w:date="2020-06-08T19:56:00Z"/>
        </w:rPr>
        <w:pPrChange w:id="107" w:author="Nokia, r01" w:date="2020-06-08T20:19:00Z">
          <w:pPr>
            <w:pStyle w:val="B1"/>
          </w:pPr>
        </w:pPrChange>
      </w:pPr>
    </w:p>
    <w:p w14:paraId="4D346013" w14:textId="0B35766E" w:rsidR="00C63424" w:rsidDel="003D3689" w:rsidRDefault="00C63424">
      <w:pPr>
        <w:ind w:left="284"/>
        <w:rPr>
          <w:ins w:id="108" w:author="作者"/>
          <w:del w:id="109" w:author="Nokia, r01" w:date="2020-06-08T19:56:00Z"/>
        </w:rPr>
        <w:pPrChange w:id="110" w:author="Nokia, r01" w:date="2020-06-08T20:19:00Z">
          <w:pPr/>
        </w:pPrChange>
      </w:pPr>
      <w:ins w:id="111" w:author="作者">
        <w:del w:id="112"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pPr>
        <w:pStyle w:val="B1"/>
        <w:ind w:left="852"/>
        <w:rPr>
          <w:ins w:id="113" w:author="作者"/>
          <w:del w:id="114" w:author="Nokia, r01" w:date="2020-06-08T19:56:00Z"/>
        </w:rPr>
        <w:pPrChange w:id="115" w:author="Nokia, r01" w:date="2020-06-08T20:19:00Z">
          <w:pPr>
            <w:pStyle w:val="B1"/>
          </w:pPr>
        </w:pPrChange>
      </w:pPr>
      <w:ins w:id="116" w:author="作者">
        <w:del w:id="117"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pPr>
        <w:pStyle w:val="B1"/>
        <w:ind w:left="852"/>
        <w:rPr>
          <w:ins w:id="118" w:author="作者"/>
          <w:del w:id="119" w:author="Nokia, r01" w:date="2020-06-08T19:56:00Z"/>
        </w:rPr>
        <w:pPrChange w:id="120" w:author="Nokia, r01" w:date="2020-06-08T20:19:00Z">
          <w:pPr>
            <w:pStyle w:val="B1"/>
          </w:pPr>
        </w:pPrChange>
      </w:pPr>
      <w:ins w:id="121" w:author="作者">
        <w:del w:id="122"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pPr>
        <w:pStyle w:val="B1"/>
        <w:ind w:left="852"/>
        <w:rPr>
          <w:ins w:id="123" w:author="作者"/>
          <w:del w:id="124" w:author="Nokia, r01" w:date="2020-06-08T19:56:00Z"/>
        </w:rPr>
        <w:pPrChange w:id="125" w:author="Nokia, r01" w:date="2020-06-08T20:19:00Z">
          <w:pPr>
            <w:pStyle w:val="B1"/>
          </w:pPr>
        </w:pPrChange>
      </w:pPr>
      <w:ins w:id="126" w:author="作者">
        <w:del w:id="127"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pPr>
        <w:pStyle w:val="B1"/>
        <w:ind w:left="852"/>
        <w:rPr>
          <w:ins w:id="128" w:author="作者"/>
          <w:del w:id="129" w:author="Nokia, r01" w:date="2020-06-08T19:56:00Z"/>
        </w:rPr>
        <w:pPrChange w:id="130" w:author="Nokia, r01" w:date="2020-06-08T20:19:00Z">
          <w:pPr>
            <w:pStyle w:val="B1"/>
          </w:pPr>
        </w:pPrChange>
      </w:pPr>
      <w:ins w:id="131" w:author="作者">
        <w:del w:id="132" w:author="Nokia, r01" w:date="2020-06-08T19:56:00Z">
          <w:r w:rsidDel="003D3689">
            <w:delText xml:space="preserve">12.  The SMF request </w:delText>
          </w:r>
          <w:r w:rsidR="00773480" w:rsidDel="003D3689">
            <w:delText xml:space="preserve">the UPF release the corresponding tunnel resource. </w:delText>
          </w:r>
        </w:del>
      </w:ins>
    </w:p>
    <w:p w14:paraId="5A94A1B2" w14:textId="0F66116A" w:rsidR="003D3689" w:rsidRDefault="003D3689">
      <w:pPr>
        <w:pStyle w:val="B1"/>
        <w:ind w:left="852"/>
        <w:rPr>
          <w:ins w:id="133" w:author="Nokia, r01" w:date="2020-06-08T19:57:00Z"/>
        </w:rPr>
        <w:pPrChange w:id="134" w:author="Nokia, r01" w:date="2020-06-08T20:19:00Z">
          <w:pPr>
            <w:pStyle w:val="B1"/>
          </w:pPr>
        </w:pPrChange>
      </w:pPr>
      <w:commentRangeStart w:id="135"/>
      <w:ins w:id="136" w:author="Nokia, r01" w:date="2020-06-08T19:57:00Z">
        <w:r w:rsidRPr="00817BA7">
          <w:t xml:space="preserve">If </w:t>
        </w:r>
        <w:r>
          <w:t>dedicated QoS flow are used for the unicast transfer of the multicast data,</w:t>
        </w:r>
        <w:r>
          <w:rPr>
            <w:lang w:eastAsia="zh-CN"/>
          </w:rPr>
          <w:t xml:space="preserve"> steps </w:t>
        </w:r>
      </w:ins>
      <w:ins w:id="137" w:author="Nokia, r01" w:date="2020-06-08T19:58:00Z">
        <w:r>
          <w:rPr>
            <w:lang w:eastAsia="zh-CN"/>
          </w:rPr>
          <w:t>10</w:t>
        </w:r>
      </w:ins>
      <w:ins w:id="138" w:author="Nokia, r01" w:date="2020-06-08T19:57:00Z">
        <w:r>
          <w:rPr>
            <w:lang w:eastAsia="zh-CN"/>
          </w:rPr>
          <w:t xml:space="preserve"> to </w:t>
        </w:r>
      </w:ins>
      <w:ins w:id="139" w:author="Nokia, r01" w:date="2020-06-08T19:58:00Z">
        <w:r>
          <w:rPr>
            <w:lang w:eastAsia="zh-CN"/>
          </w:rPr>
          <w:t xml:space="preserve">14 </w:t>
        </w:r>
      </w:ins>
      <w:ins w:id="140" w:author="Nokia, r01" w:date="2020-06-08T19:57:00Z">
        <w:r>
          <w:rPr>
            <w:lang w:eastAsia="zh-CN"/>
          </w:rPr>
          <w:t>apply</w:t>
        </w:r>
      </w:ins>
      <w:commentRangeEnd w:id="135"/>
      <w:r w:rsidR="00556C14">
        <w:rPr>
          <w:rStyle w:val="CommentReference"/>
          <w:rFonts w:eastAsia="Malgun Gothic"/>
        </w:rPr>
        <w:commentReference w:id="135"/>
      </w:r>
    </w:p>
    <w:p w14:paraId="49739F2E" w14:textId="40C333A1" w:rsidR="003D3689" w:rsidRPr="00EE2BEE" w:rsidRDefault="003D3689">
      <w:pPr>
        <w:pStyle w:val="B1"/>
        <w:ind w:left="1136"/>
        <w:rPr>
          <w:ins w:id="141" w:author="Nokia, r01" w:date="2020-06-08T19:59:00Z"/>
        </w:rPr>
        <w:pPrChange w:id="142" w:author="Nokia, r01" w:date="2020-06-08T20:19:00Z">
          <w:pPr>
            <w:pStyle w:val="B1"/>
            <w:ind w:firstLine="0"/>
          </w:pPr>
        </w:pPrChange>
      </w:pPr>
      <w:ins w:id="143" w:author="Nokia, r01" w:date="2020-06-08T19:59:00Z">
        <w:r>
          <w:t>1</w:t>
        </w:r>
      </w:ins>
      <w:ins w:id="144" w:author="Nokia, r01" w:date="2020-06-08T20:04:00Z">
        <w:r>
          <w:t>0</w:t>
        </w:r>
      </w:ins>
      <w:ins w:id="145" w:author="Nokia, r01" w:date="2020-06-08T19:59:00Z">
        <w:r w:rsidRPr="00EE2BEE">
          <w:t>.</w:t>
        </w:r>
        <w:r w:rsidRPr="00EE2BEE">
          <w:tab/>
          <w:t>The SMF</w:t>
        </w:r>
      </w:ins>
      <w:ins w:id="146" w:author="Nokia, r01" w:date="2020-06-08T20:09:00Z">
        <w:r w:rsidR="008A76C8">
          <w:t>1</w:t>
        </w:r>
      </w:ins>
      <w:ins w:id="147" w:author="Nokia, r01" w:date="2020-06-08T19:59:00Z">
        <w:r w:rsidRPr="00EE2BEE">
          <w:t xml:space="preserve"> request the AMF to </w:t>
        </w:r>
        <w:r>
          <w:t xml:space="preserve">notify </w:t>
        </w:r>
        <w:r w:rsidRPr="00EE2BEE">
          <w:t xml:space="preserve">the RAN node </w:t>
        </w:r>
      </w:ins>
      <w:ins w:id="148" w:author="Nokia, r01" w:date="2020-06-08T20:02:00Z">
        <w:r>
          <w:t xml:space="preserve">to release the </w:t>
        </w:r>
      </w:ins>
      <w:ins w:id="149" w:author="Nokia, r01" w:date="2020-06-08T20:03:00Z">
        <w:r>
          <w:t xml:space="preserve">QoS flows previously used to transport the mulicast data </w:t>
        </w:r>
      </w:ins>
      <w:ins w:id="150"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151" w:author="Nokia, r01" w:date="2020-06-08T20:04:00Z">
        <w:r>
          <w:t>.</w:t>
        </w:r>
      </w:ins>
      <w:ins w:id="152" w:author="Nokia, r01" w:date="2020-06-08T19:59:00Z">
        <w:r>
          <w:rPr>
            <w:lang w:val="en-US"/>
          </w:rPr>
          <w:t xml:space="preserve"> </w:t>
        </w:r>
      </w:ins>
    </w:p>
    <w:p w14:paraId="0756BF4A" w14:textId="4582DE03" w:rsidR="003D3689" w:rsidRPr="00EE2BEE" w:rsidRDefault="003D3689">
      <w:pPr>
        <w:pStyle w:val="B1"/>
        <w:ind w:left="1136"/>
        <w:rPr>
          <w:ins w:id="153" w:author="Nokia, r01" w:date="2020-06-08T19:59:00Z"/>
        </w:rPr>
        <w:pPrChange w:id="154" w:author="Nokia, r01" w:date="2020-06-08T20:19:00Z">
          <w:pPr>
            <w:pStyle w:val="B1"/>
            <w:ind w:firstLine="0"/>
          </w:pPr>
        </w:pPrChange>
      </w:pPr>
      <w:ins w:id="155" w:author="Nokia, r01" w:date="2020-06-08T19:59:00Z">
        <w:r w:rsidRPr="00EE2BEE">
          <w:t>1</w:t>
        </w:r>
      </w:ins>
      <w:ins w:id="156" w:author="Nokia, r01" w:date="2020-06-08T20:04:00Z">
        <w:r>
          <w:t>1</w:t>
        </w:r>
      </w:ins>
      <w:ins w:id="157" w:author="Nokia, r01" w:date="2020-06-08T19:59:00Z">
        <w:r w:rsidRPr="00EE2BEE">
          <w:t>.</w:t>
        </w:r>
        <w:r w:rsidRPr="00EE2BEE">
          <w:tab/>
          <w:t xml:space="preserve">The session modification request is sent to the RAN. </w:t>
        </w:r>
      </w:ins>
    </w:p>
    <w:p w14:paraId="25F524AB" w14:textId="0264390A" w:rsidR="003D3689" w:rsidRPr="0068099C" w:rsidRDefault="003D3689">
      <w:pPr>
        <w:pStyle w:val="B1"/>
        <w:ind w:left="1136"/>
        <w:rPr>
          <w:ins w:id="158" w:author="Nokia, r01" w:date="2020-06-08T19:59:00Z"/>
        </w:rPr>
        <w:pPrChange w:id="159" w:author="Nokia, r01" w:date="2020-06-08T20:19:00Z">
          <w:pPr>
            <w:pStyle w:val="B1"/>
          </w:pPr>
        </w:pPrChange>
      </w:pPr>
      <w:ins w:id="160" w:author="Nokia, r01" w:date="2020-06-08T19:59:00Z">
        <w:r w:rsidRPr="00EE2BEE">
          <w:t>1</w:t>
        </w:r>
      </w:ins>
      <w:ins w:id="161" w:author="Nokia, r01" w:date="2020-06-08T20:04:00Z">
        <w:r>
          <w:t>2</w:t>
        </w:r>
      </w:ins>
      <w:ins w:id="162" w:author="Nokia, r01" w:date="2020-06-08T19:59:00Z">
        <w:r w:rsidRPr="00EE2BEE">
          <w:t>.</w:t>
        </w:r>
        <w:r w:rsidRPr="00EE2BEE">
          <w:tab/>
          <w:t xml:space="preserve">The RAN performs the necessary radio resource modification. </w:t>
        </w:r>
      </w:ins>
    </w:p>
    <w:p w14:paraId="488C8318" w14:textId="1089E0AE" w:rsidR="003D3689" w:rsidRPr="00EE2BEE" w:rsidRDefault="003D3689">
      <w:pPr>
        <w:pStyle w:val="B1"/>
        <w:ind w:left="1136"/>
        <w:rPr>
          <w:ins w:id="163" w:author="Nokia, r01" w:date="2020-06-08T19:59:00Z"/>
        </w:rPr>
        <w:pPrChange w:id="164" w:author="Nokia, r01" w:date="2020-06-08T20:19:00Z">
          <w:pPr>
            <w:pStyle w:val="B1"/>
          </w:pPr>
        </w:pPrChange>
      </w:pPr>
      <w:ins w:id="165" w:author="Nokia, r01" w:date="2020-06-08T19:59:00Z">
        <w:r w:rsidRPr="0068099C">
          <w:t>1</w:t>
        </w:r>
      </w:ins>
      <w:ins w:id="166" w:author="Nokia, r01" w:date="2020-06-08T20:05:00Z">
        <w:r>
          <w:t>3</w:t>
        </w:r>
      </w:ins>
      <w:ins w:id="167"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pPr>
        <w:pStyle w:val="B1"/>
        <w:ind w:left="1136"/>
        <w:rPr>
          <w:ins w:id="168" w:author="Nokia, r01" w:date="2020-06-08T20:07:00Z"/>
        </w:rPr>
        <w:pPrChange w:id="169" w:author="Nokia, r01" w:date="2020-06-08T20:19:00Z">
          <w:pPr>
            <w:pStyle w:val="B1"/>
          </w:pPr>
        </w:pPrChange>
      </w:pPr>
      <w:ins w:id="170" w:author="Nokia, r01" w:date="2020-06-08T20:07:00Z">
        <w:r w:rsidRPr="0068099C">
          <w:t>1</w:t>
        </w:r>
        <w:r>
          <w:t>4</w:t>
        </w:r>
        <w:r w:rsidRPr="0068099C">
          <w:t>.</w:t>
        </w:r>
      </w:ins>
      <w:ins w:id="171"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172" w:author="作者"/>
          <w:del w:id="173" w:author="Nokia, r01" w:date="2020-06-08T20:20:00Z"/>
        </w:rPr>
      </w:pPr>
    </w:p>
    <w:p w14:paraId="28A4028C" w14:textId="77777777" w:rsidR="008A76C8" w:rsidRDefault="008A76C8" w:rsidP="008A76C8">
      <w:pPr>
        <w:pStyle w:val="B1"/>
        <w:rPr>
          <w:ins w:id="174" w:author="Nokia, r01" w:date="2020-06-08T20:10:00Z"/>
          <w:rFonts w:eastAsia="Malgun Gothic"/>
          <w:color w:val="000000" w:themeColor="text1"/>
        </w:rPr>
      </w:pPr>
    </w:p>
    <w:p w14:paraId="3702846F" w14:textId="16FDBB12" w:rsidR="008A76C8" w:rsidRDefault="008A76C8" w:rsidP="008A76C8">
      <w:pPr>
        <w:pStyle w:val="B1"/>
        <w:rPr>
          <w:ins w:id="175" w:author="Nokia, r01" w:date="2020-06-08T20:10:00Z"/>
          <w:rFonts w:eastAsia="Malgun Gothic"/>
          <w:color w:val="000000" w:themeColor="text1"/>
        </w:rPr>
      </w:pPr>
      <w:ins w:id="176" w:author="Nokia, r01" w:date="2020-06-08T20:10:00Z">
        <w:r>
          <w:rPr>
            <w:rFonts w:eastAsia="Malgun Gothic"/>
            <w:color w:val="000000" w:themeColor="text1"/>
          </w:rPr>
          <w:t xml:space="preserve">If the UE is receiving multicast via </w:t>
        </w:r>
      </w:ins>
      <w:ins w:id="177" w:author="Nokia, r01" w:date="2020-06-08T20:11:00Z">
        <w:r>
          <w:rPr>
            <w:rFonts w:eastAsia="Malgun Gothic"/>
            <w:color w:val="000000" w:themeColor="text1"/>
          </w:rPr>
          <w:t>multicast</w:t>
        </w:r>
      </w:ins>
      <w:ins w:id="178" w:author="Nokia, r01" w:date="2020-06-08T20:10:00Z">
        <w:r>
          <w:rPr>
            <w:rFonts w:eastAsia="Malgun Gothic"/>
            <w:color w:val="000000" w:themeColor="text1"/>
          </w:rPr>
          <w:t xml:space="preserve"> distribution steps </w:t>
        </w:r>
      </w:ins>
      <w:ins w:id="179" w:author="Nokia, r01" w:date="2020-06-08T20:11:00Z">
        <w:r>
          <w:rPr>
            <w:rFonts w:eastAsia="Malgun Gothic"/>
            <w:color w:val="000000" w:themeColor="text1"/>
          </w:rPr>
          <w:t>15</w:t>
        </w:r>
      </w:ins>
      <w:ins w:id="180" w:author="Nokia, r01" w:date="2020-06-08T20:10:00Z">
        <w:r>
          <w:rPr>
            <w:rFonts w:eastAsia="Malgun Gothic"/>
            <w:color w:val="000000" w:themeColor="text1"/>
          </w:rPr>
          <w:t xml:space="preserve"> to </w:t>
        </w:r>
      </w:ins>
      <w:ins w:id="181" w:author="Nokia, r01" w:date="2020-06-08T20:12:00Z">
        <w:r>
          <w:rPr>
            <w:rFonts w:eastAsia="Malgun Gothic"/>
            <w:color w:val="000000" w:themeColor="text1"/>
          </w:rPr>
          <w:t>2</w:t>
        </w:r>
      </w:ins>
      <w:ins w:id="182" w:author="Nokia, r01" w:date="2020-06-08T20:10:00Z">
        <w:r>
          <w:rPr>
            <w:rFonts w:eastAsia="Malgun Gothic"/>
            <w:color w:val="000000" w:themeColor="text1"/>
          </w:rPr>
          <w:t>4 apply:</w:t>
        </w:r>
      </w:ins>
    </w:p>
    <w:p w14:paraId="3B3DAF7A" w14:textId="31554DCF" w:rsidR="00F70F32" w:rsidRDefault="00773480">
      <w:pPr>
        <w:pStyle w:val="B1"/>
        <w:ind w:left="852"/>
        <w:rPr>
          <w:ins w:id="183" w:author="作者"/>
        </w:rPr>
        <w:pPrChange w:id="184" w:author="Nokia, r01" w:date="2020-06-08T20:20:00Z">
          <w:pPr>
            <w:pStyle w:val="B1"/>
          </w:pPr>
        </w:pPrChange>
      </w:pPr>
      <w:ins w:id="185" w:author="作者">
        <w:r>
          <w:t>1</w:t>
        </w:r>
        <w:del w:id="186" w:author="Nokia, r01" w:date="2020-06-08T20:12:00Z">
          <w:r w:rsidDel="008A76C8">
            <w:delText>3</w:delText>
          </w:r>
        </w:del>
      </w:ins>
      <w:ins w:id="187" w:author="Nokia, r01" w:date="2020-06-08T20:12:00Z">
        <w:r w:rsidR="008A76C8">
          <w:t>5</w:t>
        </w:r>
      </w:ins>
      <w:ins w:id="188"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7C93D8EA" w:rsidR="00EA1799" w:rsidRDefault="00F70F32">
      <w:pPr>
        <w:pStyle w:val="B1"/>
        <w:ind w:left="852" w:firstLine="0"/>
        <w:rPr>
          <w:ins w:id="189" w:author="Nokia, r03" w:date="2020-06-10T04:46:00Z"/>
        </w:rPr>
      </w:pPr>
      <w:ins w:id="190"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191" w:author="Nokia, r01" w:date="2020-06-08T20:12:00Z">
          <w:r w:rsidR="00E011CF" w:rsidDel="008A76C8">
            <w:delText>mapped unicast QoS flow information</w:delText>
          </w:r>
        </w:del>
        <w:del w:id="192"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193" w:author="作者">
          <w:r w:rsidR="00EA1799" w:rsidRPr="00EE2BEE" w:rsidDel="00F70F32">
            <w:delText xml:space="preserve"> </w:delText>
          </w:r>
        </w:del>
      </w:ins>
    </w:p>
    <w:p w14:paraId="4EF57AD3" w14:textId="39812BAC" w:rsidR="00A3276F" w:rsidRPr="00EE2BEE" w:rsidRDefault="00A3276F" w:rsidP="00A3276F">
      <w:pPr>
        <w:pStyle w:val="EditorsNote"/>
        <w:rPr>
          <w:ins w:id="194" w:author="作者"/>
        </w:rPr>
        <w:pPrChange w:id="195" w:author="Nokia, r03" w:date="2020-06-10T04:49:00Z">
          <w:pPr>
            <w:pStyle w:val="B1"/>
            <w:ind w:firstLine="0"/>
          </w:pPr>
        </w:pPrChange>
      </w:pPr>
      <w:ins w:id="196" w:author="Nokia, r03" w:date="2020-06-10T04:46:00Z">
        <w:r w:rsidRPr="00A3276F">
          <w:rPr>
            <w:highlight w:val="yellow"/>
            <w:rPrChange w:id="197" w:author="Nokia, r03" w:date="2020-06-10T04:55:00Z">
              <w:rPr/>
            </w:rPrChange>
          </w:rPr>
          <w:t>Editor´s note</w:t>
        </w:r>
      </w:ins>
      <w:ins w:id="198" w:author="Nokia, r03" w:date="2020-06-10T04:47:00Z">
        <w:r w:rsidRPr="00A3276F">
          <w:rPr>
            <w:highlight w:val="yellow"/>
            <w:rPrChange w:id="199" w:author="Nokia, r03" w:date="2020-06-10T04:55:00Z">
              <w:rPr/>
            </w:rPrChange>
          </w:rPr>
          <w:t>: If mapped unicast QoS flow information is added for multicast distribution</w:t>
        </w:r>
      </w:ins>
      <w:ins w:id="200" w:author="Nokia, r03" w:date="2020-06-10T04:48:00Z">
        <w:r w:rsidRPr="00A3276F">
          <w:rPr>
            <w:highlight w:val="yellow"/>
            <w:rPrChange w:id="201" w:author="Nokia, r03" w:date="2020-06-10T04:55:00Z">
              <w:rPr/>
            </w:rPrChange>
          </w:rPr>
          <w:t>, it also needs to be deleted at this stage</w:t>
        </w:r>
      </w:ins>
    </w:p>
    <w:p w14:paraId="2EACF075" w14:textId="36CCB1CE" w:rsidR="00F70F32" w:rsidRDefault="00EA1799">
      <w:pPr>
        <w:pStyle w:val="B1"/>
        <w:ind w:left="852"/>
        <w:rPr>
          <w:ins w:id="202" w:author="作者"/>
        </w:rPr>
        <w:pPrChange w:id="203" w:author="Nokia, r01" w:date="2020-06-08T20:20:00Z">
          <w:pPr>
            <w:pStyle w:val="B1"/>
          </w:pPr>
        </w:pPrChange>
      </w:pPr>
      <w:ins w:id="204" w:author="作者">
        <w:r w:rsidRPr="00EE2BEE">
          <w:t>1</w:t>
        </w:r>
        <w:del w:id="205" w:author="Nokia, r01" w:date="2020-06-08T21:19:00Z">
          <w:r w:rsidR="00773480" w:rsidDel="00A100C1">
            <w:delText>4</w:delText>
          </w:r>
        </w:del>
      </w:ins>
      <w:ins w:id="206" w:author="Nokia, r01" w:date="2020-06-08T21:19:00Z">
        <w:r w:rsidR="00A100C1">
          <w:t>6</w:t>
        </w:r>
      </w:ins>
      <w:ins w:id="207" w:author="作者">
        <w:r w:rsidRPr="00EE2BEE">
          <w:t>.</w:t>
        </w:r>
        <w:r w:rsidRPr="00EE2BEE">
          <w:tab/>
          <w:t xml:space="preserve">The session modification request is sent to the RAN. The request </w:t>
        </w:r>
        <w:proofErr w:type="gramStart"/>
        <w:r w:rsidRPr="00EE2BEE">
          <w:t>include</w:t>
        </w:r>
        <w:proofErr w:type="gramEnd"/>
        <w:r w:rsidRPr="00EE2BEE">
          <w:t xml:space="preserv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pPr>
        <w:pStyle w:val="B1"/>
        <w:ind w:left="852" w:firstLine="0"/>
        <w:rPr>
          <w:ins w:id="208" w:author="作者"/>
        </w:rPr>
        <w:pPrChange w:id="209" w:author="Nokia, r01" w:date="2020-06-08T20:20:00Z">
          <w:pPr>
            <w:pStyle w:val="B1"/>
            <w:ind w:firstLine="0"/>
          </w:pPr>
        </w:pPrChange>
      </w:pPr>
      <w:ins w:id="210" w:author="作者">
        <w:r>
          <w:t xml:space="preserve">The RAN </w:t>
        </w:r>
        <w:r w:rsidR="00E011CF">
          <w:t xml:space="preserve">use the multicast </w:t>
        </w:r>
        <w:r w:rsidR="001303CB" w:rsidRPr="00EE2BEE">
          <w:t>service</w:t>
        </w:r>
        <w:r w:rsidR="00E011CF">
          <w:t xml:space="preserve"> identity to remove the UE from the multicast session context. </w:t>
        </w:r>
        <w:proofErr w:type="gramStart"/>
        <w:r w:rsidR="00E011CF">
          <w:t>Also</w:t>
        </w:r>
        <w:proofErr w:type="gramEnd"/>
        <w:r w:rsidR="00E011CF">
          <w:t xml:space="preserve"> in the UE context the related multicast QoS flow and associated unicast QoS flow information are removed. </w:t>
        </w:r>
      </w:ins>
    </w:p>
    <w:p w14:paraId="34A36E88" w14:textId="11D00BDE" w:rsidR="008A76C8" w:rsidRDefault="00EA1799">
      <w:pPr>
        <w:pStyle w:val="B1"/>
        <w:ind w:left="852"/>
        <w:rPr>
          <w:ins w:id="211" w:author="Nokia, r01" w:date="2020-06-08T20:15:00Z"/>
        </w:rPr>
        <w:pPrChange w:id="212" w:author="Nokia, r01" w:date="2020-06-08T20:20:00Z">
          <w:pPr>
            <w:pStyle w:val="B1"/>
          </w:pPr>
        </w:pPrChange>
      </w:pPr>
      <w:ins w:id="213" w:author="作者">
        <w:r w:rsidRPr="00EE2BEE">
          <w:t>1</w:t>
        </w:r>
        <w:del w:id="214" w:author="Nokia, r01" w:date="2020-06-08T21:19:00Z">
          <w:r w:rsidR="00414198" w:rsidDel="00A100C1">
            <w:delText>5</w:delText>
          </w:r>
        </w:del>
      </w:ins>
      <w:ins w:id="215" w:author="Nokia, r01" w:date="2020-06-08T21:19:00Z">
        <w:r w:rsidR="00A100C1">
          <w:t>7</w:t>
        </w:r>
      </w:ins>
      <w:ins w:id="216" w:author="作者">
        <w:r w:rsidRPr="00EE2BEE">
          <w:t>.</w:t>
        </w:r>
        <w:r w:rsidRPr="00EE2BEE">
          <w:tab/>
          <w:t xml:space="preserve">The RAN performs the necessary radio resource modification. </w:t>
        </w:r>
      </w:ins>
    </w:p>
    <w:p w14:paraId="04EBE88F" w14:textId="2C9E6AB9" w:rsidR="00EA1799" w:rsidRPr="0068099C" w:rsidRDefault="00EA1799">
      <w:pPr>
        <w:pStyle w:val="B1"/>
        <w:ind w:left="852"/>
        <w:rPr>
          <w:ins w:id="217" w:author="作者"/>
        </w:rPr>
        <w:pPrChange w:id="218" w:author="Nokia, r01" w:date="2020-06-08T20:21:00Z">
          <w:pPr>
            <w:pStyle w:val="B1"/>
          </w:pPr>
        </w:pPrChange>
      </w:pPr>
      <w:ins w:id="219" w:author="作者">
        <w:r w:rsidRPr="00EE2BEE">
          <w:t xml:space="preserve">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downlink tunnel</w:t>
        </w:r>
      </w:ins>
      <w:ins w:id="220" w:author="Nokia, r01" w:date="2020-06-08T20:15:00Z">
        <w:r w:rsidR="008A76C8">
          <w:t xml:space="preserve"> and steps 18 to 22 apply</w:t>
        </w:r>
      </w:ins>
      <w:ins w:id="221" w:author="作者">
        <w:r w:rsidRPr="0068099C">
          <w:t xml:space="preserve">. </w:t>
        </w:r>
      </w:ins>
    </w:p>
    <w:p w14:paraId="1E9D9D87" w14:textId="7E73D09A" w:rsidR="00D861B4" w:rsidRDefault="00D861B4">
      <w:pPr>
        <w:pStyle w:val="B1"/>
        <w:ind w:left="1136"/>
        <w:rPr>
          <w:ins w:id="222" w:author="Nokia, r01" w:date="2020-06-08T20:22:00Z"/>
        </w:rPr>
        <w:pPrChange w:id="223" w:author="Nokia, r01" w:date="2020-06-08T20:22:00Z">
          <w:pPr>
            <w:pStyle w:val="B1"/>
          </w:pPr>
        </w:pPrChange>
      </w:pPr>
      <w:ins w:id="224" w:author="Nokia, r01" w:date="2020-06-08T20:22:00Z">
        <w:r>
          <w:t>1</w:t>
        </w:r>
      </w:ins>
      <w:ins w:id="225" w:author="Nokia, r01" w:date="2020-06-08T21:19:00Z">
        <w:r w:rsidR="00A100C1">
          <w:t>8</w:t>
        </w:r>
      </w:ins>
      <w:ins w:id="226" w:author="Nokia, r01" w:date="2020-06-08T20:22:00Z">
        <w:r>
          <w:t>.</w:t>
        </w:r>
        <w:r>
          <w:tab/>
          <w:t>RAN node selects the AMF to reach SMF2 and signals a request for the user plane distr</w:t>
        </w:r>
      </w:ins>
      <w:ins w:id="227" w:author="Nokia, r01" w:date="2020-06-08T20:23:00Z">
        <w:r>
          <w:t>ibution</w:t>
        </w:r>
      </w:ins>
      <w:ins w:id="228" w:author="Nokia, r01" w:date="2020-06-08T20:22:00Z">
        <w:r>
          <w:t xml:space="preserve"> </w:t>
        </w:r>
      </w:ins>
      <w:ins w:id="229" w:author="Nokia, r01" w:date="2020-06-08T21:17:00Z">
        <w:r w:rsidR="00A100C1">
          <w:t xml:space="preserve">release </w:t>
        </w:r>
      </w:ins>
      <w:ins w:id="230" w:author="Nokia, r01" w:date="2020-06-08T20:22:00Z">
        <w:r>
          <w:t>towards that AMF [SMF2 ID, Multicast context/group ID</w:t>
        </w:r>
      </w:ins>
      <w:ins w:id="231" w:author="Nokia, r01" w:date="2020-06-08T21:18:00Z">
        <w:r w:rsidR="00A100C1">
          <w:t>, downlink tunnel information</w:t>
        </w:r>
      </w:ins>
      <w:ins w:id="232" w:author="Nokia, r01" w:date="2020-06-08T20:22:00Z">
        <w:r>
          <w:t xml:space="preserve">]. </w:t>
        </w:r>
      </w:ins>
    </w:p>
    <w:p w14:paraId="1FB0F86C" w14:textId="4CFEA908" w:rsidR="00D861B4" w:rsidRDefault="00D861B4">
      <w:pPr>
        <w:pStyle w:val="B1"/>
        <w:ind w:left="1136"/>
        <w:rPr>
          <w:ins w:id="233" w:author="Nokia, r01" w:date="2020-06-08T20:22:00Z"/>
        </w:rPr>
        <w:pPrChange w:id="234" w:author="Nokia, r01" w:date="2020-06-08T20:22:00Z">
          <w:pPr>
            <w:pStyle w:val="B1"/>
          </w:pPr>
        </w:pPrChange>
      </w:pPr>
      <w:ins w:id="235" w:author="Nokia, r01" w:date="2020-06-08T20:22:00Z">
        <w:r>
          <w:t>1</w:t>
        </w:r>
      </w:ins>
      <w:ins w:id="236" w:author="Nokia, r01" w:date="2020-06-08T21:19:00Z">
        <w:r w:rsidR="00A100C1">
          <w:t>9</w:t>
        </w:r>
      </w:ins>
      <w:ins w:id="237" w:author="Nokia, r01" w:date="2020-06-08T20:22:00Z">
        <w:r>
          <w:t>.</w:t>
        </w:r>
        <w:r>
          <w:tab/>
          <w:t xml:space="preserve">AMF forwards the request towards the SMF2 </w:t>
        </w:r>
      </w:ins>
    </w:p>
    <w:p w14:paraId="2B038063" w14:textId="6E4B300A" w:rsidR="00A3276F" w:rsidRPr="00EE2BEE" w:rsidRDefault="00A3276F" w:rsidP="00A3276F">
      <w:pPr>
        <w:pStyle w:val="EditorsNote"/>
        <w:rPr>
          <w:ins w:id="238" w:author="Nokia, r03" w:date="2020-06-10T04:53:00Z"/>
        </w:rPr>
      </w:pPr>
      <w:ins w:id="239" w:author="Nokia, r03" w:date="2020-06-10T04:53:00Z">
        <w:r w:rsidRPr="00A3276F">
          <w:rPr>
            <w:highlight w:val="yellow"/>
            <w:rPrChange w:id="240" w:author="Nokia, r03" w:date="2020-06-10T04:55:00Z">
              <w:rPr/>
            </w:rPrChange>
          </w:rPr>
          <w:t xml:space="preserve">Editor´s note: </w:t>
        </w:r>
        <w:r w:rsidRPr="00A3276F">
          <w:rPr>
            <w:highlight w:val="yellow"/>
            <w:rPrChange w:id="241" w:author="Nokia, r03" w:date="2020-06-10T04:55:00Z">
              <w:rPr/>
            </w:rPrChange>
          </w:rPr>
          <w:t xml:space="preserve">It is ffs whether </w:t>
        </w:r>
      </w:ins>
      <w:ins w:id="242" w:author="Nokia, r03" w:date="2020-06-10T04:54:00Z">
        <w:r w:rsidRPr="00A3276F">
          <w:rPr>
            <w:highlight w:val="yellow"/>
            <w:rPrChange w:id="243" w:author="Nokia, r03" w:date="2020-06-10T04:55:00Z">
              <w:rPr/>
            </w:rPrChange>
          </w:rPr>
          <w:t>the request in steps 18 and 19 will be piggybacked in steps 23 and 24 and then</w:t>
        </w:r>
      </w:ins>
      <w:ins w:id="244" w:author="Nokia, r03" w:date="2020-06-10T04:55:00Z">
        <w:r w:rsidRPr="00A3276F">
          <w:rPr>
            <w:highlight w:val="yellow"/>
            <w:rPrChange w:id="245" w:author="Nokia, r03" w:date="2020-06-10T04:55:00Z">
              <w:rPr/>
            </w:rPrChange>
          </w:rPr>
          <w:t xml:space="preserve"> forwarded from SMF 1 to SMF2</w:t>
        </w:r>
      </w:ins>
    </w:p>
    <w:p w14:paraId="6336F96F" w14:textId="46224336" w:rsidR="00D861B4" w:rsidRDefault="00A100C1">
      <w:pPr>
        <w:pStyle w:val="B1"/>
        <w:ind w:left="1136"/>
        <w:rPr>
          <w:ins w:id="246" w:author="Nokia, r01" w:date="2020-06-08T20:22:00Z"/>
        </w:rPr>
        <w:pPrChange w:id="247" w:author="Nokia, r01" w:date="2020-06-08T20:22:00Z">
          <w:pPr>
            <w:pStyle w:val="B1"/>
          </w:pPr>
        </w:pPrChange>
      </w:pPr>
      <w:ins w:id="248" w:author="Nokia, r01" w:date="2020-06-08T21:20:00Z">
        <w:r>
          <w:t>20</w:t>
        </w:r>
      </w:ins>
      <w:ins w:id="249" w:author="Nokia, r01" w:date="2020-06-08T20:22:00Z">
        <w:r w:rsidR="00D861B4">
          <w:t xml:space="preserve">: For unicast transport of the multicast distribution session, SMF2 configures UPF2 to </w:t>
        </w:r>
      </w:ins>
      <w:ins w:id="250" w:author="Nokia, r01" w:date="2020-06-08T21:15:00Z">
        <w:r>
          <w:t xml:space="preserve">terminate transmission of </w:t>
        </w:r>
      </w:ins>
      <w:ins w:id="251" w:author="Nokia, r01" w:date="2020-06-08T20:22:00Z">
        <w:r w:rsidR="00D861B4">
          <w:t xml:space="preserve">the multicast distribution session towards the </w:t>
        </w:r>
      </w:ins>
      <w:ins w:id="252" w:author="Nokia, r01" w:date="2020-06-08T21:16:00Z">
        <w:r>
          <w:t>RAN node</w:t>
        </w:r>
      </w:ins>
      <w:ins w:id="253" w:author="Nokia, r01" w:date="2020-06-08T20:22:00Z">
        <w:r w:rsidR="00D861B4">
          <w:t>.</w:t>
        </w:r>
      </w:ins>
    </w:p>
    <w:p w14:paraId="4F0C0BFD" w14:textId="7261F34F" w:rsidR="00D861B4" w:rsidRDefault="00A100C1">
      <w:pPr>
        <w:pStyle w:val="B1"/>
        <w:ind w:left="1136"/>
        <w:rPr>
          <w:ins w:id="254" w:author="Nokia, r01" w:date="2020-06-08T20:22:00Z"/>
        </w:rPr>
        <w:pPrChange w:id="255" w:author="Nokia, r01" w:date="2020-06-08T20:22:00Z">
          <w:pPr>
            <w:pStyle w:val="B1"/>
          </w:pPr>
        </w:pPrChange>
      </w:pPr>
      <w:ins w:id="256" w:author="Nokia, r01" w:date="2020-06-08T21:20:00Z">
        <w:r>
          <w:t>21:</w:t>
        </w:r>
      </w:ins>
      <w:ins w:id="257" w:author="Nokia, r01" w:date="2020-06-08T20:22:00Z">
        <w:r w:rsidR="00D861B4">
          <w:t xml:space="preserve"> SMF sends a multicast distribution session </w:t>
        </w:r>
      </w:ins>
      <w:ins w:id="258" w:author="Nokia, r01" w:date="2020-06-08T21:20:00Z">
        <w:r>
          <w:t xml:space="preserve">release </w:t>
        </w:r>
      </w:ins>
      <w:ins w:id="259" w:author="Nokia, r01" w:date="2020-06-08T20:22:00Z">
        <w:r w:rsidR="00D861B4">
          <w:t>response to AMF.</w:t>
        </w:r>
      </w:ins>
    </w:p>
    <w:p w14:paraId="1C34BBA2" w14:textId="7BE6A1FB" w:rsidR="00D861B4" w:rsidRDefault="00A100C1">
      <w:pPr>
        <w:pStyle w:val="B1"/>
        <w:ind w:left="1136"/>
        <w:rPr>
          <w:ins w:id="260" w:author="Nokia, r01" w:date="2020-06-08T20:22:00Z"/>
        </w:rPr>
        <w:pPrChange w:id="261" w:author="Nokia, r01" w:date="2020-06-08T20:22:00Z">
          <w:pPr>
            <w:pStyle w:val="B1"/>
          </w:pPr>
        </w:pPrChange>
      </w:pPr>
      <w:ins w:id="262" w:author="Nokia, r01" w:date="2020-06-08T21:20:00Z">
        <w:r>
          <w:t>22:</w:t>
        </w:r>
      </w:ins>
      <w:ins w:id="263" w:author="Nokia, r01" w:date="2020-06-08T20:22:00Z">
        <w:r w:rsidR="00D861B4">
          <w:t xml:space="preserve"> AMF forwards multicast distribution session </w:t>
        </w:r>
      </w:ins>
      <w:ins w:id="264" w:author="Nokia, r01" w:date="2020-06-08T21:21:00Z">
        <w:r>
          <w:t xml:space="preserve">release </w:t>
        </w:r>
      </w:ins>
      <w:ins w:id="265" w:author="Nokia, r01" w:date="2020-06-08T20:22:00Z">
        <w:r w:rsidR="00D861B4">
          <w:t>response to RAN node</w:t>
        </w:r>
      </w:ins>
    </w:p>
    <w:p w14:paraId="26D90D0C" w14:textId="268BE2F9" w:rsidR="00EA1799" w:rsidRPr="00EE2BEE" w:rsidRDefault="00EA1799" w:rsidP="00904C33">
      <w:pPr>
        <w:pStyle w:val="B1"/>
        <w:rPr>
          <w:ins w:id="266" w:author="作者"/>
        </w:rPr>
      </w:pPr>
      <w:ins w:id="267" w:author="作者">
        <w:del w:id="268" w:author="Nokia, r01" w:date="2020-06-08T21:21:00Z">
          <w:r w:rsidRPr="0068099C" w:rsidDel="00A100C1">
            <w:lastRenderedPageBreak/>
            <w:delText>1</w:delText>
          </w:r>
          <w:r w:rsidR="00414198" w:rsidDel="00A100C1">
            <w:delText>6</w:delText>
          </w:r>
        </w:del>
      </w:ins>
      <w:ins w:id="269" w:author="Nokia, r01" w:date="2020-06-08T21:21:00Z">
        <w:r w:rsidR="00A100C1">
          <w:t>23</w:t>
        </w:r>
      </w:ins>
      <w:ins w:id="270" w:author="作者">
        <w:r w:rsidRPr="0068099C">
          <w:t>.</w:t>
        </w:r>
        <w:r w:rsidRPr="0068099C">
          <w:tab/>
          <w:t>The RAN sends the session modification response</w:t>
        </w:r>
        <w:r w:rsidR="00414198">
          <w:t xml:space="preserve"> to AMF.</w:t>
        </w:r>
        <w:del w:id="271"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52BD0BBA" w:rsidR="00A100C1" w:rsidRDefault="00A100C1" w:rsidP="00C03866">
      <w:pPr>
        <w:pStyle w:val="B1"/>
        <w:rPr>
          <w:ins w:id="272" w:author="Nokia, r01" w:date="2020-06-08T21:21:00Z"/>
        </w:rPr>
      </w:pPr>
      <w:ins w:id="273" w:author="Nokia, r01" w:date="2020-06-08T21:22:00Z">
        <w:r>
          <w:t>2</w:t>
        </w:r>
      </w:ins>
      <w:ins w:id="274" w:author="Nokia, r01" w:date="2020-06-08T21:21:00Z">
        <w:r w:rsidRPr="00A100C1">
          <w:t xml:space="preserve">4. The AMF transfers the session modification response received in step </w:t>
        </w:r>
      </w:ins>
      <w:ins w:id="275" w:author="Nokia, r01" w:date="2020-06-08T21:22:00Z">
        <w:r>
          <w:t>2</w:t>
        </w:r>
      </w:ins>
      <w:ins w:id="276" w:author="Nokia, r01" w:date="2020-06-08T21:21:00Z">
        <w:r w:rsidRPr="00A100C1">
          <w:t>3 to the SMF1 via the Nsmf_PDUSession_UpdateSMContext service</w:t>
        </w:r>
      </w:ins>
      <w:ins w:id="277" w:author="Nokia, r01" w:date="2020-06-08T21:22:00Z">
        <w:r>
          <w:t>.</w:t>
        </w:r>
      </w:ins>
    </w:p>
    <w:p w14:paraId="0BF29184" w14:textId="453F621D" w:rsidR="00EA1799" w:rsidDel="00A100C1" w:rsidRDefault="00EA1799" w:rsidP="00C03866">
      <w:pPr>
        <w:pStyle w:val="B1"/>
        <w:rPr>
          <w:ins w:id="278" w:author="作者"/>
          <w:del w:id="279" w:author="Nokia, r01" w:date="2020-06-08T21:22:00Z"/>
        </w:rPr>
      </w:pPr>
      <w:ins w:id="280" w:author="作者">
        <w:del w:id="281"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282" w:author="作者"/>
          <w:del w:id="283" w:author="Nokia, r01" w:date="2020-06-08T21:22:00Z"/>
        </w:rPr>
      </w:pPr>
    </w:p>
    <w:p w14:paraId="719932EB" w14:textId="0DE19BE6" w:rsidR="00BD4FE6" w:rsidDel="00A100C1" w:rsidRDefault="00414198" w:rsidP="00BD4FE6">
      <w:pPr>
        <w:pStyle w:val="B1"/>
        <w:rPr>
          <w:del w:id="284" w:author="Nokia, r01" w:date="2020-06-08T21:22:00Z"/>
        </w:rPr>
      </w:pPr>
      <w:ins w:id="285" w:author="作者">
        <w:del w:id="286"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287" w:author="作者"/>
          <w:del w:id="288" w:author="Nokia, r01" w:date="2020-06-08T21:22:00Z"/>
        </w:rPr>
      </w:pPr>
      <w:ins w:id="289" w:author="作者">
        <w:del w:id="290"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291" w:author="作者"/>
          <w:del w:id="292" w:author="Nokia, r01" w:date="2020-06-08T21:22:00Z"/>
          <w:lang w:eastAsia="zh-CN"/>
        </w:rPr>
      </w:pPr>
      <w:ins w:id="293" w:author="作者">
        <w:del w:id="294" w:author="Nokia, r01" w:date="2020-06-08T21:22:00Z">
          <w:r w:rsidDel="00A100C1">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295" w:author="作者"/>
          <w:del w:id="296" w:author="Nokia, r01" w:date="2020-06-08T21:22:00Z"/>
        </w:rPr>
      </w:pPr>
      <w:ins w:id="297" w:author="作者">
        <w:del w:id="298"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3"/>
    <w:bookmarkEnd w:id="14"/>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Nokia, r03" w:date="2020-06-10T04:37:00Z" w:initials="r03">
    <w:p w14:paraId="32BB7356" w14:textId="7799D0C8" w:rsidR="00556C14" w:rsidRDefault="00556C14">
      <w:pPr>
        <w:pStyle w:val="CommentText"/>
      </w:pPr>
      <w:r>
        <w:rPr>
          <w:rStyle w:val="CommentReference"/>
        </w:rPr>
        <w:annotationRef/>
      </w:r>
      <w:r>
        <w:t>You suggested removing this. But if you apply those steps and other UEs still receive the unicast distribution, nothing works. You suggested adding the UE ID instead, but SMF2 is not aware of UEs receiving the multicast session, so this is useless and would not help</w:t>
      </w:r>
    </w:p>
  </w:comment>
  <w:comment w:id="135" w:author="Nokia, r03" w:date="2020-06-10T04:42:00Z" w:initials="r03">
    <w:p w14:paraId="7AA64B2D" w14:textId="19F8DB85" w:rsidR="00556C14" w:rsidRDefault="00556C14">
      <w:pPr>
        <w:pStyle w:val="CommentText"/>
      </w:pPr>
      <w:r>
        <w:rPr>
          <w:rStyle w:val="CommentReference"/>
        </w:rPr>
        <w:annotationRef/>
      </w:r>
      <w:r>
        <w:t>You suggested removing that, but what would be the purpose if we use the default QoS flow. We also have the possibility to use the default QoS flow in the establishment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B7356" w15:done="0"/>
  <w15:commentEx w15:paraId="7AA64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B7356" w16cid:durableId="228AE210"/>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060F4" w14:textId="77777777" w:rsidR="008A76C8" w:rsidRDefault="008A76C8">
      <w:r>
        <w:separator/>
      </w:r>
    </w:p>
  </w:endnote>
  <w:endnote w:type="continuationSeparator" w:id="0">
    <w:p w14:paraId="7233A5EB" w14:textId="77777777" w:rsidR="008A76C8" w:rsidRDefault="008A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8A76C8" w:rsidRDefault="008A7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B7A2A" w14:textId="77777777" w:rsidR="008A76C8" w:rsidRDefault="008A76C8">
      <w:r>
        <w:separator/>
      </w:r>
    </w:p>
  </w:footnote>
  <w:footnote w:type="continuationSeparator" w:id="0">
    <w:p w14:paraId="58E75E07" w14:textId="77777777" w:rsidR="008A76C8" w:rsidRDefault="008A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63E9049E"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9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EECC1B" w14:textId="209AAC7F"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9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8A76C8" w:rsidRDefault="008A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5928"/>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2.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3.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62F7F-C2A2-42EB-99C2-6471F59A1D02}">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6.xml><?xml version="1.0" encoding="utf-8"?>
<ds:datastoreItem xmlns:ds="http://schemas.openxmlformats.org/officeDocument/2006/customXml" ds:itemID="{9C182654-9B36-4F8A-BC89-881B08DD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906</Words>
  <Characters>6865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Nokia, r03</cp:lastModifiedBy>
  <cp:revision>3</cp:revision>
  <dcterms:created xsi:type="dcterms:W3CDTF">2020-06-10T02:58:00Z</dcterms:created>
  <dcterms:modified xsi:type="dcterms:W3CDTF">2020-06-10T02:58:00Z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y fmtid="{D5CDD505-2E9C-101B-9397-08002B2CF9AE}" pid="6" name="ContentTypeId">
    <vt:lpwstr>0x0101009AB7580F38B32B4992660A7BC2D6E51C</vt:lpwstr>
  </property>
</Properties>
</file>